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7511A">
        <w:rPr>
          <w:b/>
          <w:i/>
          <w:noProof/>
          <w:sz w:val="28"/>
        </w:rPr>
        <w:t>4812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C5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BE6B48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E6B48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C52E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751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BE6B48" w:rsidP="004C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C52E5">
              <w:rPr>
                <w:b/>
                <w:noProof/>
                <w:sz w:val="28"/>
              </w:rPr>
              <w:t>4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7511A">
            <w:pPr>
              <w:pStyle w:val="CRCoverPage"/>
              <w:spacing w:after="0"/>
              <w:ind w:left="100"/>
              <w:rPr>
                <w:noProof/>
              </w:rPr>
            </w:pPr>
            <w:r w:rsidRPr="0087511A">
              <w:rPr>
                <w:noProof/>
                <w:lang w:eastAsia="zh-CN"/>
              </w:rPr>
              <w:t>Correction to IMS NR A.5.1-adding conf in SDP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4C52E5">
            <w:pPr>
              <w:pStyle w:val="CRCoverPage"/>
              <w:spacing w:after="0"/>
              <w:ind w:left="100"/>
              <w:rPr>
                <w:noProof/>
              </w:rPr>
            </w:pPr>
            <w:r w:rsidRPr="004C52E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C0B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C0B3F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C52E5" w:rsidP="00B84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steps 3</w:t>
            </w:r>
            <w:r w:rsidR="0050154A">
              <w:rPr>
                <w:noProof/>
                <w:lang w:eastAsia="zh-CN"/>
              </w:rPr>
              <w:t xml:space="preserve"> (</w:t>
            </w:r>
            <w:r w:rsidR="0050154A" w:rsidRPr="0050154A">
              <w:rPr>
                <w:iCs/>
                <w:snapToGrid w:val="0"/>
                <w:szCs w:val="24"/>
                <w:lang w:eastAsia="zh-CN"/>
              </w:rPr>
              <w:t>183 Session Progress</w:t>
            </w:r>
            <w:r w:rsidR="0050154A">
              <w:rPr>
                <w:noProof/>
                <w:lang w:eastAsia="zh-CN"/>
              </w:rPr>
              <w:t xml:space="preserve">), </w:t>
            </w:r>
            <w:r w:rsidR="00B8426A">
              <w:rPr>
                <w:noProof/>
                <w:lang w:eastAsia="zh-CN"/>
              </w:rPr>
              <w:t>there is no “a=conf” attribute for precondition attributes. This specific attribute is required, since the remote precondition is madatory for UE at current stage.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50154A" w:rsidP="005015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“</w:t>
            </w:r>
            <w:r w:rsidRPr="00AB5A67">
              <w:rPr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AB5A67">
              <w:rPr>
                <w:i/>
                <w:iCs/>
                <w:snapToGrid w:val="0"/>
                <w:szCs w:val="24"/>
                <w:lang w:eastAsia="zh-CN"/>
              </w:rPr>
              <w:t>conf</w:t>
            </w:r>
            <w:proofErr w:type="gramStart"/>
            <w:r w:rsidRPr="00AB5A67">
              <w:rPr>
                <w:i/>
                <w:iCs/>
                <w:snapToGrid w:val="0"/>
                <w:szCs w:val="24"/>
                <w:lang w:eastAsia="zh-CN"/>
              </w:rPr>
              <w:t>:qos</w:t>
            </w:r>
            <w:proofErr w:type="spellEnd"/>
            <w:proofErr w:type="gramEnd"/>
            <w:r w:rsidRPr="00AB5A67">
              <w:rPr>
                <w:i/>
                <w:iCs/>
                <w:snapToGrid w:val="0"/>
                <w:szCs w:val="24"/>
                <w:lang w:eastAsia="zh-CN"/>
              </w:rPr>
              <w:t xml:space="preserve"> remote </w:t>
            </w:r>
            <w:proofErr w:type="spellStart"/>
            <w:r w:rsidRPr="00AB5A67">
              <w:rPr>
                <w:i/>
                <w:iCs/>
                <w:snapToGrid w:val="0"/>
                <w:szCs w:val="24"/>
                <w:lang w:eastAsia="zh-CN"/>
              </w:rPr>
              <w:t>sendrecv</w:t>
            </w:r>
            <w:proofErr w:type="spellEnd"/>
            <w:r w:rsidRPr="0050154A">
              <w:rPr>
                <w:iCs/>
                <w:snapToGrid w:val="0"/>
                <w:szCs w:val="24"/>
                <w:lang w:eastAsia="zh-CN"/>
              </w:rPr>
              <w:t xml:space="preserve">” into the precondition attributes in the SDP body of Step 3 </w:t>
            </w:r>
            <w:r>
              <w:rPr>
                <w:iCs/>
                <w:snapToGrid w:val="0"/>
                <w:szCs w:val="24"/>
                <w:lang w:eastAsia="zh-CN"/>
              </w:rPr>
              <w:t>(</w:t>
            </w:r>
            <w:r w:rsidRPr="0050154A">
              <w:rPr>
                <w:iCs/>
                <w:snapToGrid w:val="0"/>
                <w:szCs w:val="24"/>
                <w:lang w:eastAsia="zh-CN"/>
              </w:rPr>
              <w:t>183 Session Progress</w:t>
            </w:r>
            <w:r>
              <w:rPr>
                <w:iCs/>
                <w:snapToGrid w:val="0"/>
                <w:szCs w:val="24"/>
                <w:lang w:eastAsia="zh-CN"/>
              </w:rPr>
              <w:t>)</w:t>
            </w:r>
            <w:r w:rsidR="004C52E5" w:rsidRPr="0050154A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4A" w:rsidP="0023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indication for UE implementations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31105" w:rsidP="00033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0337FE">
              <w:rPr>
                <w:noProof/>
                <w:lang w:eastAsia="zh-CN"/>
              </w:rPr>
              <w:t>5.1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5C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B85CF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 ... CR ...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337FE" w:rsidRDefault="000337FE" w:rsidP="000337FE">
      <w:pPr>
        <w:pStyle w:val="2"/>
      </w:pPr>
      <w:bookmarkStart w:id="2" w:name="_Toc42778763"/>
      <w:bookmarkStart w:id="3" w:name="_Toc42785210"/>
      <w:bookmarkStart w:id="4" w:name="_Toc43210239"/>
      <w:bookmarkStart w:id="5" w:name="_Toc51948523"/>
      <w:bookmarkStart w:id="6" w:name="_Toc52162598"/>
      <w:bookmarkStart w:id="7" w:name="_Toc60916236"/>
      <w:bookmarkStart w:id="8" w:name="_Toc68197440"/>
      <w:bookmarkStart w:id="9" w:name="_Toc75880698"/>
      <w:r w:rsidRPr="00925185">
        <w:t>A.5.1</w:t>
      </w:r>
      <w:r w:rsidRPr="00925185">
        <w:tab/>
        <w:t>MTSI MT Voice Call / with preconditions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0337FE" w:rsidRDefault="000337FE" w:rsidP="000337FE">
      <w:pPr>
        <w:rPr>
          <w:lang w:eastAsia="zh-CN"/>
        </w:rPr>
      </w:pPr>
      <w:r>
        <w:rPr>
          <w:lang w:eastAsia="zh-CN"/>
        </w:rPr>
        <w:t>…</w:t>
      </w:r>
    </w:p>
    <w:p w:rsidR="000337FE" w:rsidRPr="00925185" w:rsidRDefault="000337FE" w:rsidP="000337FE">
      <w:pPr>
        <w:pStyle w:val="H6"/>
      </w:pPr>
      <w:r w:rsidRPr="00925185">
        <w:t>183 Session Progress (Step 3)</w:t>
      </w:r>
    </w:p>
    <w:p w:rsidR="000337FE" w:rsidRPr="00925185" w:rsidRDefault="000337FE" w:rsidP="000337FE">
      <w:pPr>
        <w:keepNext/>
      </w:pPr>
      <w:r w:rsidRPr="00925185">
        <w:t>Use the default message "183 Session Progress" in Annex A.2.3 of TS 34.229-1 [2] applying condition A2,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0337FE" w:rsidRPr="00925185" w:rsidTr="00EC4FF5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L"/>
              <w:rPr>
                <w:b/>
                <w:szCs w:val="24"/>
                <w:lang w:eastAsia="zh-CN"/>
              </w:rPr>
            </w:pPr>
            <w:r w:rsidRPr="00925185">
              <w:rPr>
                <w:b/>
                <w:szCs w:val="24"/>
                <w:lang w:eastAsia="zh-CN"/>
              </w:rPr>
              <w:t>Header/</w:t>
            </w:r>
            <w:proofErr w:type="spellStart"/>
            <w:r w:rsidRPr="00925185">
              <w:rPr>
                <w:b/>
                <w:szCs w:val="24"/>
                <w:lang w:eastAsia="zh-CN"/>
              </w:rPr>
              <w:t>param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L"/>
              <w:rPr>
                <w:b/>
                <w:szCs w:val="24"/>
                <w:lang w:eastAsia="zh-CN"/>
              </w:rPr>
            </w:pPr>
            <w:r w:rsidRPr="00925185">
              <w:rPr>
                <w:b/>
                <w:szCs w:val="24"/>
                <w:lang w:eastAsia="zh-CN"/>
              </w:rPr>
              <w:t>Value/remark</w:t>
            </w:r>
          </w:p>
        </w:tc>
      </w:tr>
      <w:tr w:rsidR="000337FE" w:rsidRPr="00925185" w:rsidTr="00EC4FF5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L"/>
              <w:jc w:val="both"/>
              <w:rPr>
                <w:b/>
                <w:szCs w:val="24"/>
                <w:lang w:eastAsia="zh-CN"/>
              </w:rPr>
            </w:pPr>
            <w:r w:rsidRPr="00925185">
              <w:rPr>
                <w:b/>
                <w:szCs w:val="24"/>
                <w:lang w:eastAsia="zh-CN"/>
              </w:rPr>
              <w:t>Status-Line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L"/>
              <w:rPr>
                <w:b/>
                <w:szCs w:val="24"/>
                <w:lang w:eastAsia="zh-CN"/>
              </w:rPr>
            </w:pPr>
          </w:p>
        </w:tc>
      </w:tr>
      <w:tr w:rsidR="000337FE" w:rsidRPr="00925185" w:rsidTr="00EC4FF5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R"/>
              <w:ind w:right="360"/>
              <w:jc w:val="left"/>
              <w:rPr>
                <w:b/>
                <w:szCs w:val="24"/>
                <w:lang w:eastAsia="zh-CN"/>
              </w:rPr>
            </w:pPr>
            <w:r w:rsidRPr="00925185">
              <w:rPr>
                <w:szCs w:val="24"/>
                <w:lang w:eastAsia="zh-CN"/>
              </w:rPr>
              <w:t xml:space="preserve">    Reason-Phrase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R"/>
              <w:jc w:val="both"/>
              <w:rPr>
                <w:b/>
                <w:szCs w:val="24"/>
                <w:lang w:eastAsia="zh-CN"/>
              </w:rPr>
            </w:pPr>
            <w:r w:rsidRPr="00925185">
              <w:rPr>
                <w:szCs w:val="24"/>
                <w:lang w:eastAsia="zh-CN"/>
              </w:rPr>
              <w:t>Not checked</w:t>
            </w:r>
          </w:p>
        </w:tc>
      </w:tr>
      <w:tr w:rsidR="000337FE" w:rsidRPr="00925185" w:rsidTr="00EC4FF5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L"/>
              <w:rPr>
                <w:b/>
                <w:szCs w:val="24"/>
                <w:lang w:eastAsia="zh-CN"/>
              </w:rPr>
            </w:pPr>
            <w:r w:rsidRPr="00925185">
              <w:rPr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R"/>
              <w:jc w:val="both"/>
              <w:rPr>
                <w:szCs w:val="24"/>
                <w:lang w:eastAsia="zh-CN"/>
              </w:rPr>
            </w:pPr>
          </w:p>
        </w:tc>
      </w:tr>
      <w:tr w:rsidR="000337FE" w:rsidRPr="00925185" w:rsidTr="00EC4FF5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L"/>
              <w:rPr>
                <w:szCs w:val="24"/>
                <w:lang w:eastAsia="zh-CN"/>
              </w:rPr>
            </w:pPr>
            <w:r w:rsidRPr="00925185">
              <w:rPr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R"/>
              <w:jc w:val="both"/>
              <w:rPr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0337FE" w:rsidRPr="00925185" w:rsidTr="00EC4FF5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FE" w:rsidRPr="00925185" w:rsidRDefault="000337FE" w:rsidP="00EC4FF5">
            <w:pPr>
              <w:pStyle w:val="TAL"/>
              <w:rPr>
                <w:b/>
                <w:szCs w:val="24"/>
                <w:lang w:eastAsia="zh-CN"/>
              </w:rPr>
            </w:pPr>
            <w:r w:rsidRPr="00925185">
              <w:rPr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snapToGrid w:val="0"/>
                <w:szCs w:val="24"/>
                <w:lang w:eastAsia="zh-CN"/>
              </w:rPr>
              <w:t>The following SDP types and values shall be present.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snapToGrid w:val="0"/>
                <w:szCs w:val="24"/>
                <w:lang w:eastAsia="zh-CN"/>
              </w:rPr>
              <w:t>Session description: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snapToGrid w:val="0"/>
                <w:szCs w:val="24"/>
                <w:lang w:eastAsia="zh-CN"/>
              </w:rPr>
              <w:t>(</w:t>
            </w:r>
            <w:proofErr w:type="spellStart"/>
            <w:r w:rsidRPr="00925185">
              <w:rPr>
                <w:snapToGrid w:val="0"/>
                <w:szCs w:val="24"/>
                <w:lang w:eastAsia="zh-CN"/>
              </w:rPr>
              <w:t>sess</w:t>
            </w:r>
            <w:proofErr w:type="spellEnd"/>
            <w:r w:rsidRPr="00925185">
              <w:rPr>
                <w:snapToGrid w:val="0"/>
                <w:szCs w:val="24"/>
                <w:lang w:eastAsia="zh-CN"/>
              </w:rPr>
              <w:t>-id) (</w:t>
            </w:r>
            <w:proofErr w:type="spellStart"/>
            <w:r w:rsidRPr="00925185">
              <w:rPr>
                <w:snapToGrid w:val="0"/>
                <w:szCs w:val="24"/>
                <w:lang w:eastAsia="zh-CN"/>
              </w:rPr>
              <w:t>sess</w:t>
            </w:r>
            <w:proofErr w:type="spellEnd"/>
            <w:r w:rsidRPr="00925185">
              <w:rPr>
                <w:snapToGrid w:val="0"/>
                <w:szCs w:val="24"/>
                <w:lang w:eastAsia="zh-CN"/>
              </w:rPr>
              <w:t>-version)</w:t>
            </w:r>
            <w:r w:rsidRPr="00925185">
              <w:rPr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szCs w:val="24"/>
                <w:lang w:eastAsia="zh-CN"/>
              </w:rPr>
              <w:t>(</w:t>
            </w:r>
            <w:proofErr w:type="spellStart"/>
            <w:r w:rsidRPr="00925185">
              <w:rPr>
                <w:szCs w:val="24"/>
                <w:lang w:eastAsia="zh-CN"/>
              </w:rPr>
              <w:t>addrtype</w:t>
            </w:r>
            <w:proofErr w:type="spellEnd"/>
            <w:r w:rsidRPr="00925185">
              <w:rPr>
                <w:szCs w:val="24"/>
                <w:lang w:eastAsia="zh-CN"/>
              </w:rPr>
              <w:t>)</w:t>
            </w:r>
            <w:r w:rsidRPr="00925185">
              <w:rPr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iCs/>
                <w:snapToGrid w:val="0"/>
                <w:szCs w:val="24"/>
                <w:lang w:eastAsia="zh-CN"/>
              </w:rPr>
              <w:t>(session name)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szCs w:val="24"/>
                <w:lang w:eastAsia="zh-CN"/>
              </w:rPr>
              <w:t>(</w:t>
            </w:r>
            <w:proofErr w:type="spellStart"/>
            <w:r w:rsidRPr="00925185">
              <w:rPr>
                <w:szCs w:val="24"/>
                <w:lang w:eastAsia="zh-CN"/>
              </w:rPr>
              <w:t>addrtype</w:t>
            </w:r>
            <w:proofErr w:type="spellEnd"/>
            <w:r w:rsidRPr="00925185">
              <w:rPr>
                <w:szCs w:val="24"/>
                <w:lang w:eastAsia="zh-CN"/>
              </w:rPr>
              <w:t>)</w:t>
            </w:r>
            <w:r w:rsidRPr="00925185">
              <w:rPr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snapToGrid w:val="0"/>
                <w:szCs w:val="24"/>
                <w:lang w:eastAsia="zh-CN"/>
              </w:rPr>
              <w:t xml:space="preserve"> (bandwidth-value)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snapToGrid w:val="0"/>
                <w:szCs w:val="24"/>
                <w:lang w:eastAsia="zh-CN"/>
              </w:rPr>
              <w:t>Time description: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0337FE" w:rsidRPr="00925185" w:rsidRDefault="000337FE" w:rsidP="00EC4FF5">
            <w:pPr>
              <w:pStyle w:val="TAL"/>
              <w:rPr>
                <w:i/>
                <w:iCs/>
                <w:snapToGrid w:val="0"/>
                <w:szCs w:val="24"/>
                <w:lang w:eastAsia="zh-CN"/>
              </w:rPr>
            </w:pP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szCs w:val="24"/>
                <w:lang w:eastAsia="zh-CN"/>
              </w:rPr>
              <w:t>Media description: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snapToGrid w:val="0"/>
                <w:szCs w:val="24"/>
                <w:lang w:eastAsia="zh-CN"/>
              </w:rPr>
              <w:t xml:space="preserve"> (</w:t>
            </w:r>
            <w:proofErr w:type="spellStart"/>
            <w:r w:rsidRPr="00925185">
              <w:rPr>
                <w:szCs w:val="24"/>
                <w:lang w:eastAsia="zh-CN"/>
              </w:rPr>
              <w:t>fmt</w:t>
            </w:r>
            <w:proofErr w:type="spellEnd"/>
            <w:r w:rsidRPr="00925185">
              <w:rPr>
                <w:szCs w:val="24"/>
                <w:lang w:eastAsia="zh-CN"/>
              </w:rPr>
              <w:t>) [Note 2]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szCs w:val="24"/>
                <w:lang w:eastAsia="zh-CN"/>
              </w:rPr>
              <w:t>(</w:t>
            </w:r>
            <w:proofErr w:type="spellStart"/>
            <w:r w:rsidRPr="00925185">
              <w:rPr>
                <w:szCs w:val="24"/>
                <w:lang w:eastAsia="zh-CN"/>
              </w:rPr>
              <w:t>addrtype</w:t>
            </w:r>
            <w:proofErr w:type="spellEnd"/>
            <w:r w:rsidRPr="00925185">
              <w:rPr>
                <w:szCs w:val="24"/>
                <w:lang w:eastAsia="zh-CN"/>
              </w:rPr>
              <w:t>)</w:t>
            </w:r>
            <w:r w:rsidRPr="00925185">
              <w:rPr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snapToGrid w:val="0"/>
                <w:szCs w:val="24"/>
                <w:lang w:eastAsia="zh-CN"/>
              </w:rPr>
              <w:t xml:space="preserve"> (bandwidth-value)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snapToGrid w:val="0"/>
                <w:szCs w:val="24"/>
                <w:lang w:eastAsia="zh-CN"/>
              </w:rPr>
              <w:t xml:space="preserve"> (bandwidth-value)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snapToGrid w:val="0"/>
                <w:szCs w:val="24"/>
                <w:lang w:eastAsia="zh-CN"/>
              </w:rPr>
              <w:t xml:space="preserve"> (bandwidth-value)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snapToGrid w:val="0"/>
                <w:szCs w:val="24"/>
                <w:lang w:eastAsia="zh-CN"/>
              </w:rPr>
              <w:t>Attributes for media:</w:t>
            </w: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925185">
              <w:rPr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925185">
              <w:rPr>
                <w:i/>
                <w:iCs/>
                <w:snapToGrid w:val="0"/>
                <w:szCs w:val="24"/>
                <w:lang w:eastAsia="zh-CN"/>
              </w:rPr>
              <w:t>:</w:t>
            </w:r>
            <w:r w:rsidRPr="00925185">
              <w:rPr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szCs w:val="24"/>
                <w:lang w:eastAsia="zh-CN"/>
              </w:rPr>
              <w:t>[Note 2]</w:t>
            </w:r>
          </w:p>
          <w:p w:rsidR="000337FE" w:rsidRPr="00925185" w:rsidRDefault="000337FE" w:rsidP="00EC4FF5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925185">
              <w:rPr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925185">
              <w:rPr>
                <w:i/>
                <w:iCs/>
                <w:snapToGrid w:val="0"/>
                <w:szCs w:val="24"/>
                <w:lang w:eastAsia="zh-CN"/>
              </w:rPr>
              <w:t>:</w:t>
            </w:r>
            <w:r w:rsidRPr="00925185">
              <w:rPr>
                <w:szCs w:val="24"/>
                <w:lang w:eastAsia="zh-CN"/>
              </w:rPr>
              <w:t xml:space="preserve">(format) </w:t>
            </w:r>
            <w:proofErr w:type="spellStart"/>
            <w:r w:rsidRPr="00925185">
              <w:rPr>
                <w:i/>
                <w:lang w:eastAsia="zh-CN"/>
              </w:rPr>
              <w:t>br</w:t>
            </w:r>
            <w:proofErr w:type="spellEnd"/>
            <w:r w:rsidRPr="00925185">
              <w:rPr>
                <w:i/>
                <w:lang w:eastAsia="zh-CN"/>
              </w:rPr>
              <w:t xml:space="preserve">=13.2; </w:t>
            </w:r>
            <w:proofErr w:type="spellStart"/>
            <w:r w:rsidRPr="00925185">
              <w:rPr>
                <w:i/>
                <w:lang w:eastAsia="zh-CN"/>
              </w:rPr>
              <w:t>bw</w:t>
            </w:r>
            <w:proofErr w:type="spellEnd"/>
            <w:r w:rsidRPr="00925185">
              <w:rPr>
                <w:i/>
                <w:lang w:eastAsia="zh-CN"/>
              </w:rPr>
              <w:t>=</w:t>
            </w:r>
            <w:proofErr w:type="spellStart"/>
            <w:r w:rsidRPr="00925185">
              <w:rPr>
                <w:i/>
                <w:lang w:eastAsia="zh-CN"/>
              </w:rPr>
              <w:t>swb</w:t>
            </w:r>
            <w:proofErr w:type="spellEnd"/>
            <w:r w:rsidRPr="00925185">
              <w:rPr>
                <w:i/>
                <w:lang w:eastAsia="zh-CN"/>
              </w:rPr>
              <w:t>; max-red=</w:t>
            </w:r>
            <w:r w:rsidRPr="00925185">
              <w:rPr>
                <w:lang w:eastAsia="zh-CN"/>
              </w:rPr>
              <w:t>(</w:t>
            </w:r>
            <w:proofErr w:type="spellStart"/>
            <w:r w:rsidRPr="00925185">
              <w:rPr>
                <w:lang w:eastAsia="zh-CN"/>
              </w:rPr>
              <w:t>att</w:t>
            </w:r>
            <w:proofErr w:type="spellEnd"/>
            <w:r w:rsidRPr="00925185">
              <w:rPr>
                <w:lang w:eastAsia="zh-CN"/>
              </w:rPr>
              <w:t>-field)</w:t>
            </w:r>
          </w:p>
          <w:p w:rsidR="000337FE" w:rsidRPr="00925185" w:rsidRDefault="000337FE" w:rsidP="00EC4FF5">
            <w:pPr>
              <w:pStyle w:val="TAL"/>
              <w:rPr>
                <w:szCs w:val="24"/>
                <w:lang w:eastAsia="zh-CN"/>
              </w:rPr>
            </w:pPr>
          </w:p>
          <w:p w:rsidR="000337FE" w:rsidRPr="00925185" w:rsidRDefault="000337FE" w:rsidP="00EC4FF5">
            <w:pPr>
              <w:pStyle w:val="TAL"/>
              <w:rPr>
                <w:snapToGrid w:val="0"/>
                <w:szCs w:val="24"/>
                <w:lang w:eastAsia="zh-CN"/>
              </w:rPr>
            </w:pPr>
            <w:r w:rsidRPr="00925185">
              <w:rPr>
                <w:snapToGrid w:val="0"/>
                <w:szCs w:val="24"/>
                <w:lang w:eastAsia="zh-CN"/>
              </w:rPr>
              <w:t>Attributes for preconditions:</w:t>
            </w:r>
          </w:p>
          <w:p w:rsidR="000337FE" w:rsidRPr="00925185" w:rsidRDefault="000337FE" w:rsidP="00EC4FF5">
            <w:pPr>
              <w:pStyle w:val="TAL"/>
              <w:rPr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925185">
              <w:rPr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925185">
              <w:rPr>
                <w:i/>
                <w:iCs/>
                <w:szCs w:val="24"/>
                <w:lang w:eastAsia="zh-CN"/>
              </w:rPr>
              <w:t xml:space="preserve"> local none </w:t>
            </w:r>
            <w:r w:rsidRPr="00925185">
              <w:rPr>
                <w:szCs w:val="24"/>
                <w:lang w:eastAsia="zh-CN"/>
              </w:rPr>
              <w:t xml:space="preserve">or </w:t>
            </w:r>
            <w:r w:rsidRPr="00925185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925185">
              <w:rPr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925185">
              <w:rPr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925185">
              <w:rPr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:rsidR="000337FE" w:rsidRPr="00925185" w:rsidRDefault="000337FE" w:rsidP="00EC4FF5">
            <w:pPr>
              <w:pStyle w:val="TAL"/>
              <w:rPr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925185">
              <w:rPr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925185">
              <w:rPr>
                <w:i/>
                <w:iCs/>
                <w:szCs w:val="24"/>
                <w:lang w:eastAsia="zh-CN"/>
              </w:rPr>
              <w:t xml:space="preserve"> remote none</w:t>
            </w:r>
          </w:p>
          <w:p w:rsidR="000337FE" w:rsidRPr="00925185" w:rsidRDefault="000337FE" w:rsidP="00EC4FF5">
            <w:pPr>
              <w:pStyle w:val="TAL"/>
              <w:rPr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925185">
              <w:rPr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925185">
              <w:rPr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925185">
              <w:rPr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:rsidR="000337FE" w:rsidRDefault="000337FE" w:rsidP="00EC4FF5">
            <w:pPr>
              <w:pStyle w:val="TAL"/>
              <w:rPr>
                <w:ins w:id="10" w:author="Liubing (Leo)" w:date="2021-07-28T17:43:00Z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925185">
              <w:rPr>
                <w:i/>
                <w:iCs/>
                <w:szCs w:val="24"/>
                <w:lang w:eastAsia="zh-CN"/>
              </w:rPr>
              <w:t>des:qos</w:t>
            </w:r>
            <w:proofErr w:type="spellEnd"/>
            <w:r w:rsidRPr="00925185">
              <w:rPr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925185">
              <w:rPr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:rsidR="00AB5A67" w:rsidRPr="00925185" w:rsidRDefault="00AB5A67" w:rsidP="00EC4FF5">
            <w:pPr>
              <w:pStyle w:val="TAL"/>
              <w:rPr>
                <w:i/>
                <w:iCs/>
                <w:snapToGrid w:val="0"/>
                <w:szCs w:val="24"/>
                <w:lang w:eastAsia="zh-CN"/>
              </w:rPr>
            </w:pPr>
            <w:ins w:id="11" w:author="Liubing (Leo)" w:date="2021-07-28T17:43:00Z">
              <w:r w:rsidRPr="00AB5A67">
                <w:rPr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AB5A67">
                <w:rPr>
                  <w:i/>
                  <w:iCs/>
                  <w:snapToGrid w:val="0"/>
                  <w:szCs w:val="24"/>
                  <w:lang w:eastAsia="zh-CN"/>
                </w:rPr>
                <w:t>conf:qos</w:t>
              </w:r>
              <w:proofErr w:type="spellEnd"/>
              <w:r w:rsidRPr="00AB5A67">
                <w:rPr>
                  <w:i/>
                  <w:iCs/>
                  <w:snapToGrid w:val="0"/>
                  <w:szCs w:val="24"/>
                  <w:lang w:eastAsia="zh-CN"/>
                </w:rPr>
                <w:t xml:space="preserve"> remote </w:t>
              </w:r>
              <w:proofErr w:type="spellStart"/>
              <w:r w:rsidRPr="00AB5A67">
                <w:rPr>
                  <w:i/>
                  <w:iCs/>
                  <w:snapToGrid w:val="0"/>
                  <w:szCs w:val="24"/>
                  <w:lang w:eastAsia="zh-CN"/>
                </w:rPr>
                <w:t>sendrecv</w:t>
              </w:r>
            </w:ins>
            <w:proofErr w:type="spellEnd"/>
          </w:p>
          <w:p w:rsidR="000337FE" w:rsidRPr="00925185" w:rsidRDefault="000337FE" w:rsidP="00EC4FF5">
            <w:pPr>
              <w:pStyle w:val="TAL"/>
              <w:spacing w:before="100" w:beforeAutospacing="1" w:afterAutospacing="1"/>
              <w:rPr>
                <w:szCs w:val="24"/>
                <w:lang w:eastAsia="zh-CN"/>
              </w:rPr>
            </w:pPr>
            <w:r w:rsidRPr="00925185">
              <w:rPr>
                <w:szCs w:val="24"/>
                <w:lang w:eastAsia="zh-CN"/>
              </w:rPr>
              <w:t>Note 1: At least one "c=" field shall be present.</w:t>
            </w:r>
            <w:r w:rsidRPr="00925185">
              <w:rPr>
                <w:szCs w:val="24"/>
                <w:lang w:eastAsia="zh-CN"/>
              </w:rPr>
              <w:br/>
              <w:t>Note 2:</w:t>
            </w:r>
            <w:r w:rsidRPr="00925185">
              <w:rPr>
                <w:bCs/>
                <w:szCs w:val="24"/>
                <w:lang w:eastAsia="zh-CN"/>
              </w:rPr>
              <w:t xml:space="preserve"> The value for </w:t>
            </w:r>
            <w:proofErr w:type="spellStart"/>
            <w:r w:rsidRPr="00925185">
              <w:rPr>
                <w:bCs/>
                <w:szCs w:val="24"/>
                <w:lang w:eastAsia="zh-CN"/>
              </w:rPr>
              <w:t>fmt</w:t>
            </w:r>
            <w:proofErr w:type="spellEnd"/>
            <w:r w:rsidRPr="00925185">
              <w:rPr>
                <w:bCs/>
                <w:szCs w:val="24"/>
                <w:lang w:eastAsia="zh-CN"/>
              </w:rPr>
              <w:t>, payload type and format is not checked</w:t>
            </w:r>
          </w:p>
        </w:tc>
      </w:tr>
    </w:tbl>
    <w:p w:rsidR="000337FE" w:rsidRPr="00925185" w:rsidRDefault="000337FE" w:rsidP="000337FE">
      <w:pPr>
        <w:keepNext/>
      </w:pPr>
    </w:p>
    <w:p w:rsidR="000337FE" w:rsidRPr="000337FE" w:rsidRDefault="000337FE" w:rsidP="000337FE">
      <w:pPr>
        <w:rPr>
          <w:lang w:eastAsia="zh-CN"/>
        </w:rPr>
      </w:pPr>
    </w:p>
    <w:p w:rsidR="001E41F3" w:rsidRDefault="003D4A19" w:rsidP="0040329E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393" w:rsidRDefault="00F40393">
      <w:r>
        <w:separator/>
      </w:r>
    </w:p>
  </w:endnote>
  <w:endnote w:type="continuationSeparator" w:id="0">
    <w:p w:rsidR="00F40393" w:rsidRDefault="00F4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393" w:rsidRDefault="00F40393">
      <w:r>
        <w:separator/>
      </w:r>
    </w:p>
  </w:footnote>
  <w:footnote w:type="continuationSeparator" w:id="0">
    <w:p w:rsidR="00F40393" w:rsidRDefault="00F40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6FE6"/>
    <w:multiLevelType w:val="hybridMultilevel"/>
    <w:tmpl w:val="B96283E4"/>
    <w:lvl w:ilvl="0" w:tplc="B46AE7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FE"/>
    <w:rsid w:val="00041E10"/>
    <w:rsid w:val="000A6394"/>
    <w:rsid w:val="000B7FED"/>
    <w:rsid w:val="000C038A"/>
    <w:rsid w:val="000C6598"/>
    <w:rsid w:val="000D44B3"/>
    <w:rsid w:val="000F192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1105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0329E"/>
    <w:rsid w:val="00410371"/>
    <w:rsid w:val="004242F1"/>
    <w:rsid w:val="00491274"/>
    <w:rsid w:val="004A220A"/>
    <w:rsid w:val="004B75B7"/>
    <w:rsid w:val="004C52E5"/>
    <w:rsid w:val="0050154A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C0B3F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11A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A67"/>
    <w:rsid w:val="00AC5820"/>
    <w:rsid w:val="00AD1CD8"/>
    <w:rsid w:val="00B258BB"/>
    <w:rsid w:val="00B67B97"/>
    <w:rsid w:val="00B7439E"/>
    <w:rsid w:val="00B8426A"/>
    <w:rsid w:val="00B85CFE"/>
    <w:rsid w:val="00B968C8"/>
    <w:rsid w:val="00BA3EC5"/>
    <w:rsid w:val="00BA51D9"/>
    <w:rsid w:val="00BB5DFC"/>
    <w:rsid w:val="00BD279D"/>
    <w:rsid w:val="00BD6BB8"/>
    <w:rsid w:val="00BE6B48"/>
    <w:rsid w:val="00C4038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40393"/>
    <w:rsid w:val="00F671BC"/>
    <w:rsid w:val="00F9522D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basedOn w:val="a0"/>
    <w:link w:val="1"/>
    <w:rsid w:val="004C52E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C52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E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C52E5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0337F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5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563E1-A04A-4332-9A13-DB3DE0DA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20</cp:revision>
  <cp:lastPrinted>1899-12-31T23:00:00Z</cp:lastPrinted>
  <dcterms:created xsi:type="dcterms:W3CDTF">2021-01-05T02:27:00Z</dcterms:created>
  <dcterms:modified xsi:type="dcterms:W3CDTF">2021-08-06T01:28:00Z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(3)yFU+vasmqAb5tPP6utHvadCnHh4oX1iLb39I2FXhiZ+cM+uDUOFsltU3pfDMqfmksbQ+mafz
uPEzpA2MTHNZVjo9S4p1Jc5YiPPxy+WcY9JAYgiMkBWC12wDIhdywffXZs5uZ5e0utl5hfue
yDtSZDSlzRxjlVRTFwB6WuaiyS0buQ38YXRN5xxbJgi6BpUKLX+BBvqO5uwj5NrgfkewcVx2
lC79mEqWob3ZTZwW9n</vt:lpwstr>
  </property>
  <property fmtid="{D5CDD505-2E9C-101B-9397-08002B2CF9AE}" pid="22" name="_2015_ms_pID_7253431">
    <vt:lpwstr>Q4GNsm3vqIVaw5zs/d+MO8LxjzzvW6Ke4RaO49dhATYk+XUSGwWjKq
B0O6OyTwVEP756YyLRDRf9FVn/NzfRCvKMK3Zznj3Tsy1lpDzR65gLY+qzCmIblzTF3xWZ5B
6o+st1J3BNA9Vf/gaFSFY8b8l/cXii6MQ+fD67oAsSKthEUOt/TWPaJ60juDRNsbn1YkXW97
s2pi4gp4zIwR0J4wQ0JnV0GYbIKm3/DK7Ow2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